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16F25" w14:textId="7B19802A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D45E9" w:rsidRPr="00BD45E9">
        <w:rPr>
          <w:b/>
          <w:i/>
          <w:noProof/>
          <w:sz w:val="28"/>
        </w:rPr>
        <w:t>S3-223774</w:t>
      </w:r>
    </w:p>
    <w:p w14:paraId="7CB45193" w14:textId="2AC1BF40" w:rsidR="001E41F3" w:rsidRPr="00695A6C" w:rsidRDefault="00695A6C" w:rsidP="00695A6C">
      <w:pPr>
        <w:pStyle w:val="CRCoverPage"/>
        <w:outlineLvl w:val="0"/>
        <w:rPr>
          <w:b/>
          <w:bCs/>
          <w:noProof/>
          <w:sz w:val="24"/>
        </w:rPr>
      </w:pPr>
      <w:r w:rsidRPr="00695A6C">
        <w:rPr>
          <w:b/>
          <w:bCs/>
          <w:sz w:val="24"/>
        </w:rPr>
        <w:t>Toulouse,France,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0218C" w:rsidR="001E41F3" w:rsidRPr="00410371" w:rsidRDefault="008C02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AA4785" w:rsidR="001E41F3" w:rsidRPr="00410371" w:rsidRDefault="00BD45E9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1509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B29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F7480A" w:rsidR="001E41F3" w:rsidRPr="00410371" w:rsidRDefault="009F74EC" w:rsidP="009753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15.16</w:t>
            </w:r>
            <w:r w:rsidR="008C02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E63B06" w:rsidR="00F25D98" w:rsidRDefault="00584D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E1816A" w:rsidR="001E41F3" w:rsidRDefault="0002158D" w:rsidP="00042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</w:t>
            </w:r>
            <w:r w:rsidR="00AB144B">
              <w:rPr>
                <w:lang w:eastAsia="zh-CN"/>
              </w:rPr>
              <w:t>A.</w:t>
            </w:r>
            <w:r w:rsidR="006651A7">
              <w:rPr>
                <w:lang w:eastAsia="zh-CN"/>
              </w:rPr>
              <w:t>20</w:t>
            </w:r>
            <w:r w:rsidR="00AB144B">
              <w:rPr>
                <w:lang w:eastAsia="zh-CN"/>
              </w:rPr>
              <w:t xml:space="preserve"> </w:t>
            </w:r>
            <w:r w:rsidR="000B5928">
              <w:t>to define UPU-XMAC-I</w:t>
            </w:r>
            <w:r w:rsidR="000B5928">
              <w:rPr>
                <w:vertAlign w:val="subscript"/>
              </w:rPr>
              <w:t>UE</w:t>
            </w:r>
            <w:r w:rsidR="00D24E31">
              <w:rPr>
                <w:vertAlign w:val="subscript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ED5A1" w:rsidR="001E41F3" w:rsidRDefault="00B13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B5425D" w:rsidR="001E41F3" w:rsidRDefault="001B193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B39207" w:rsidR="001E41F3" w:rsidRDefault="004D5235" w:rsidP="009D7C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13CBF">
              <w:t>1</w:t>
            </w:r>
            <w:r w:rsidR="009D7C40">
              <w:t>0-27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6058D7" w:rsidR="001E41F3" w:rsidRDefault="00B13C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90F0B9" w:rsidR="001E41F3" w:rsidRDefault="004D5235" w:rsidP="009753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C022B">
              <w:t>1</w:t>
            </w:r>
            <w:r w:rsidR="000429D5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BD3CE0" w:rsidR="001E41F3" w:rsidRPr="00AB144B" w:rsidRDefault="00AB144B" w:rsidP="0066564E">
            <w:pPr>
              <w:pStyle w:val="CRCoverPage"/>
              <w:spacing w:after="0"/>
              <w:ind w:left="100"/>
              <w:rPr>
                <w:noProof/>
              </w:rPr>
            </w:pPr>
            <w:r>
              <w:t>UPU-XMAC-I</w:t>
            </w:r>
            <w:r>
              <w:rPr>
                <w:vertAlign w:val="subscript"/>
              </w:rPr>
              <w:t>UE</w:t>
            </w:r>
            <w:r>
              <w:t xml:space="preserve"> is utilized in clause </w:t>
            </w:r>
            <w:r w:rsidRPr="00AB144B">
              <w:t>6.15</w:t>
            </w:r>
            <w:r>
              <w:t xml:space="preserve"> and clause </w:t>
            </w:r>
            <w:r w:rsidRPr="00AB144B">
              <w:t>14.1.4</w:t>
            </w:r>
            <w:r>
              <w:t xml:space="preserve"> of TS 33.501. However, the </w:t>
            </w:r>
            <w:r w:rsidR="0066564E">
              <w:t>definition</w:t>
            </w:r>
            <w:r>
              <w:t xml:space="preserve"> of UPU-XMAC-I</w:t>
            </w:r>
            <w:r>
              <w:rPr>
                <w:vertAlign w:val="subscript"/>
              </w:rPr>
              <w:t>UE</w:t>
            </w:r>
            <w:r>
              <w:t xml:space="preserve"> is </w:t>
            </w:r>
            <w:r w:rsidR="0066564E">
              <w:t>missing</w:t>
            </w:r>
            <w:r>
              <w:t xml:space="preserve"> in TS 33.501.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9F1895" w:rsidR="0059048D" w:rsidRDefault="0066564E" w:rsidP="00B90AD9">
            <w:pPr>
              <w:pStyle w:val="CRCoverPage"/>
              <w:spacing w:after="0"/>
              <w:ind w:left="100"/>
              <w:rPr>
                <w:noProof/>
              </w:rPr>
            </w:pPr>
            <w:r>
              <w:t>A.</w:t>
            </w:r>
            <w:r w:rsidR="00B90AD9">
              <w:t>20</w:t>
            </w:r>
            <w:r w:rsidR="000E3FED">
              <w:t xml:space="preserve"> of TS 33.501</w:t>
            </w:r>
            <w:r>
              <w:t xml:space="preserve"> is updated to define UPU-XMAC-I</w:t>
            </w:r>
            <w:r>
              <w:rPr>
                <w:vertAlign w:val="subscript"/>
              </w:rPr>
              <w:t>UE.</w:t>
            </w:r>
          </w:p>
        </w:tc>
      </w:tr>
      <w:tr w:rsidR="0059048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1E6328" w:rsidR="0059048D" w:rsidRPr="00416794" w:rsidRDefault="00416794" w:rsidP="00B94285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definition of UPU-XMAC-I</w:t>
            </w:r>
            <w:r>
              <w:rPr>
                <w:vertAlign w:val="subscript"/>
              </w:rPr>
              <w:t xml:space="preserve">UE </w:t>
            </w:r>
            <w:r>
              <w:t>is missing</w:t>
            </w:r>
            <w:r w:rsidR="0066564E">
              <w:t xml:space="preserve"> in TS 33.501</w:t>
            </w:r>
            <w:r w:rsidR="00CC3809">
              <w:t>.</w:t>
            </w:r>
          </w:p>
        </w:tc>
      </w:tr>
      <w:tr w:rsidR="0059048D" w14:paraId="034AF533" w14:textId="77777777" w:rsidTr="00547111">
        <w:tc>
          <w:tcPr>
            <w:tcW w:w="2694" w:type="dxa"/>
            <w:gridSpan w:val="2"/>
          </w:tcPr>
          <w:p w14:paraId="39D9EB5B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AB496F" w:rsidR="0059048D" w:rsidRDefault="00584D01" w:rsidP="0059048D">
            <w:pPr>
              <w:pStyle w:val="CRCoverPage"/>
              <w:spacing w:after="0"/>
              <w:ind w:left="100"/>
              <w:rPr>
                <w:noProof/>
              </w:rPr>
            </w:pPr>
            <w:r>
              <w:t>A.20 of TS 33.501 v15.16.0</w:t>
            </w:r>
          </w:p>
        </w:tc>
      </w:tr>
      <w:tr w:rsidR="0059048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048D" w:rsidRDefault="0059048D" w:rsidP="005904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04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63D80C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048D" w:rsidRDefault="0059048D" w:rsidP="005904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642672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3A4F9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</w:p>
        </w:tc>
      </w:tr>
      <w:tr w:rsidR="005904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9048D" w:rsidRDefault="0059048D" w:rsidP="00590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048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048D" w:rsidRPr="008863B9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048D" w:rsidRPr="008863B9" w:rsidRDefault="0059048D" w:rsidP="005904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04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9048D" w:rsidRDefault="0059048D" w:rsidP="00590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40FDB0" w14:textId="77777777" w:rsidR="00B13CBF" w:rsidRDefault="00B13CBF" w:rsidP="00B13CBF">
      <w:pPr>
        <w:pStyle w:val="CRCoverPage"/>
        <w:spacing w:after="0"/>
        <w:rPr>
          <w:noProof/>
          <w:sz w:val="8"/>
          <w:szCs w:val="8"/>
        </w:rPr>
      </w:pPr>
    </w:p>
    <w:p w14:paraId="535DE303" w14:textId="105259E2" w:rsidR="00B13CBF" w:rsidRPr="00A60828" w:rsidRDefault="00B13CBF" w:rsidP="00A60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154E75">
        <w:rPr>
          <w:rFonts w:ascii="Arial" w:eastAsia="Malgun Gothic" w:hAnsi="Arial" w:cs="Arial"/>
          <w:color w:val="0000FF"/>
          <w:sz w:val="32"/>
          <w:szCs w:val="32"/>
        </w:rPr>
        <w:t>*************** Start of the Change ****************</w:t>
      </w:r>
    </w:p>
    <w:p w14:paraId="3FEEFC72" w14:textId="03CD2E0B" w:rsidR="000429D5" w:rsidRDefault="000429D5" w:rsidP="000429D5">
      <w:pPr>
        <w:pStyle w:val="1"/>
        <w:pBdr>
          <w:top w:val="none" w:sz="0" w:space="0" w:color="auto"/>
        </w:pBdr>
      </w:pPr>
      <w:bookmarkStart w:id="2" w:name="_Toc19635331"/>
      <w:bookmarkStart w:id="3" w:name="_Toc26867152"/>
      <w:bookmarkStart w:id="4" w:name="_Toc44947060"/>
      <w:bookmarkStart w:id="5" w:name="_Toc51144382"/>
      <w:bookmarkStart w:id="6" w:name="_Toc58258244"/>
      <w:r>
        <w:t>A.20</w:t>
      </w:r>
      <w:r>
        <w:tab/>
        <w:t>UPU-MAC-I</w:t>
      </w:r>
      <w:r>
        <w:rPr>
          <w:vertAlign w:val="subscript"/>
        </w:rPr>
        <w:t>UE</w:t>
      </w:r>
      <w:del w:id="7" w:author="mi" w:date="2022-11-07T11:50:00Z">
        <w:r w:rsidDel="004060DC">
          <w:delText xml:space="preserve"> </w:delText>
        </w:r>
      </w:del>
      <w:ins w:id="8" w:author="mi" w:date="2022-11-07T11:50:00Z">
        <w:r w:rsidR="004060DC">
          <w:t>/</w:t>
        </w:r>
      </w:ins>
      <w:ins w:id="9" w:author="mi" w:date="2022-11-01T11:36:00Z">
        <w:r>
          <w:t>UPU-XMAC-I</w:t>
        </w:r>
        <w:r>
          <w:rPr>
            <w:vertAlign w:val="subscript"/>
          </w:rPr>
          <w:t>UE</w:t>
        </w:r>
      </w:ins>
      <w:r>
        <w:t xml:space="preserve"> generation function</w:t>
      </w:r>
      <w:bookmarkEnd w:id="2"/>
      <w:bookmarkEnd w:id="3"/>
      <w:bookmarkEnd w:id="4"/>
      <w:bookmarkEnd w:id="5"/>
      <w:bookmarkEnd w:id="6"/>
    </w:p>
    <w:p w14:paraId="4E576AFE" w14:textId="3C7E4E04" w:rsidR="000429D5" w:rsidRDefault="000429D5" w:rsidP="000429D5">
      <w:r>
        <w:t>When deriving a UPU-MAC-I</w:t>
      </w:r>
      <w:r w:rsidRPr="007B6BE5">
        <w:rPr>
          <w:vertAlign w:val="subscript"/>
        </w:rPr>
        <w:t>UE</w:t>
      </w:r>
      <w:del w:id="10" w:author="mi" w:date="2022-11-07T11:50:00Z">
        <w:r w:rsidDel="004060DC">
          <w:delText xml:space="preserve"> </w:delText>
        </w:r>
      </w:del>
      <w:ins w:id="11" w:author="mi" w:date="2022-11-07T11:50:00Z">
        <w:r w:rsidR="004060DC">
          <w:t>/</w:t>
        </w:r>
      </w:ins>
      <w:ins w:id="12" w:author="mi" w:date="2022-11-01T11:36:00Z">
        <w:r>
          <w:t>UPU-XMAC-I</w:t>
        </w:r>
        <w:r>
          <w:rPr>
            <w:vertAlign w:val="subscript"/>
          </w:rPr>
          <w:t>UE</w:t>
        </w:r>
        <w:r>
          <w:t xml:space="preserve"> </w:t>
        </w:r>
      </w:ins>
      <w:r>
        <w:t>from K</w:t>
      </w:r>
      <w:r w:rsidRPr="00C22478">
        <w:rPr>
          <w:vertAlign w:val="subscript"/>
        </w:rPr>
        <w:t>AUSF</w:t>
      </w:r>
      <w:r>
        <w:t>, the following parameters shall be used to form the input S to the KDF.</w:t>
      </w:r>
    </w:p>
    <w:p w14:paraId="0AB07A5A" w14:textId="77777777" w:rsidR="000429D5" w:rsidRDefault="000429D5" w:rsidP="000429D5">
      <w:pPr>
        <w:pStyle w:val="B1"/>
      </w:pPr>
      <w:r>
        <w:t>-</w:t>
      </w:r>
      <w:r>
        <w:tab/>
        <w:t>FC = 0x7C,</w:t>
      </w:r>
    </w:p>
    <w:p w14:paraId="2F528DA3" w14:textId="77777777" w:rsidR="000429D5" w:rsidRDefault="000429D5" w:rsidP="000429D5">
      <w:pPr>
        <w:pStyle w:val="B1"/>
      </w:pPr>
      <w:r>
        <w:t>-</w:t>
      </w:r>
      <w:r>
        <w:tab/>
        <w:t xml:space="preserve">P0 = 0x01 </w:t>
      </w:r>
      <w:r w:rsidRPr="00E558BF">
        <w:t>(</w:t>
      </w:r>
      <w:r>
        <w:t>UPU</w:t>
      </w:r>
      <w:r w:rsidRPr="00E558BF">
        <w:t xml:space="preserve"> Acknowledge</w:t>
      </w:r>
      <w:r>
        <w:t>ment: Verified the UE Parameters Update Data successfully</w:t>
      </w:r>
      <w:r w:rsidRPr="00E558BF">
        <w:t>)</w:t>
      </w:r>
    </w:p>
    <w:p w14:paraId="0D106FDF" w14:textId="77777777" w:rsidR="000429D5" w:rsidRDefault="000429D5" w:rsidP="000429D5">
      <w:pPr>
        <w:pStyle w:val="B1"/>
      </w:pPr>
      <w:r>
        <w:t>-</w:t>
      </w:r>
      <w:r>
        <w:tab/>
        <w:t>L0 = length of UPU Acknowledgement (i.e. 0x00 0x01)</w:t>
      </w:r>
    </w:p>
    <w:p w14:paraId="4AA086B1" w14:textId="77777777" w:rsidR="000429D5" w:rsidRDefault="000429D5" w:rsidP="000429D5">
      <w:pPr>
        <w:pStyle w:val="B1"/>
      </w:pPr>
      <w:r>
        <w:lastRenderedPageBreak/>
        <w:t xml:space="preserve">- </w:t>
      </w:r>
      <w:r>
        <w:tab/>
        <w:t xml:space="preserve">P1 = </w:t>
      </w:r>
      <w:r>
        <w:rPr>
          <w:noProof/>
        </w:rPr>
        <w:t>Counter</w:t>
      </w:r>
      <w:r>
        <w:rPr>
          <w:noProof/>
          <w:vertAlign w:val="subscript"/>
        </w:rPr>
        <w:t>UPU</w:t>
      </w:r>
    </w:p>
    <w:p w14:paraId="0B5C157C" w14:textId="77777777" w:rsidR="000429D5" w:rsidRDefault="000429D5" w:rsidP="000429D5">
      <w:pPr>
        <w:pStyle w:val="B1"/>
      </w:pPr>
      <w:r>
        <w:t>-</w:t>
      </w:r>
      <w:r>
        <w:tab/>
        <w:t xml:space="preserve">L1 = length of </w:t>
      </w:r>
      <w:r>
        <w:rPr>
          <w:noProof/>
        </w:rPr>
        <w:t>Counter</w:t>
      </w:r>
      <w:r>
        <w:rPr>
          <w:noProof/>
          <w:vertAlign w:val="subscript"/>
        </w:rPr>
        <w:t>UPU</w:t>
      </w:r>
    </w:p>
    <w:p w14:paraId="66B10013" w14:textId="77777777" w:rsidR="000429D5" w:rsidRDefault="000429D5" w:rsidP="000429D5">
      <w:r>
        <w:t>The input key Key shall be K</w:t>
      </w:r>
      <w:r w:rsidRPr="00C22478">
        <w:rPr>
          <w:vertAlign w:val="subscript"/>
        </w:rPr>
        <w:t>AUSF</w:t>
      </w:r>
      <w:r>
        <w:t>.</w:t>
      </w:r>
    </w:p>
    <w:p w14:paraId="2F5CC46D" w14:textId="48B57C78" w:rsidR="000429D5" w:rsidRPr="007B0C8B" w:rsidRDefault="000429D5" w:rsidP="000429D5">
      <w:r>
        <w:t>The UPU-MAC-I</w:t>
      </w:r>
      <w:r w:rsidRPr="00827B7E">
        <w:rPr>
          <w:vertAlign w:val="subscript"/>
        </w:rPr>
        <w:t>UE</w:t>
      </w:r>
      <w:del w:id="13" w:author="mi" w:date="2022-11-07T11:50:00Z">
        <w:r w:rsidDel="004060DC">
          <w:delText xml:space="preserve"> </w:delText>
        </w:r>
      </w:del>
      <w:ins w:id="14" w:author="mi" w:date="2022-11-07T11:50:00Z">
        <w:r w:rsidR="004060DC">
          <w:t>/</w:t>
        </w:r>
      </w:ins>
      <w:ins w:id="15" w:author="mi" w:date="2022-11-01T11:36:00Z">
        <w:r w:rsidRPr="00D53795">
          <w:t xml:space="preserve"> </w:t>
        </w:r>
        <w:r>
          <w:t>UPU-XMAC-I</w:t>
        </w:r>
        <w:r w:rsidRPr="00827B7E">
          <w:rPr>
            <w:vertAlign w:val="subscript"/>
          </w:rPr>
          <w:t>UE</w:t>
        </w:r>
      </w:ins>
      <w:r>
        <w:t xml:space="preserve"> is identified with the 128 least significant bits of the output of the KDF.</w:t>
      </w:r>
    </w:p>
    <w:p w14:paraId="3CE7C288" w14:textId="77777777" w:rsidR="00D52066" w:rsidRDefault="00D52066">
      <w:pPr>
        <w:rPr>
          <w:noProof/>
        </w:rPr>
      </w:pPr>
    </w:p>
    <w:p w14:paraId="39ABD9E0" w14:textId="77777777" w:rsidR="00B13CBF" w:rsidRPr="00154E75" w:rsidRDefault="00B13CBF" w:rsidP="00B13C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Malgun Gothic" w:hAnsi="Arial" w:cs="Arial"/>
          <w:color w:val="0000FF"/>
          <w:sz w:val="32"/>
          <w:szCs w:val="32"/>
        </w:rPr>
        <w:t>End</w:t>
      </w: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577B8C3C" w14:textId="77777777" w:rsidR="00B13CBF" w:rsidRDefault="00B13CBF">
      <w:pPr>
        <w:rPr>
          <w:noProof/>
        </w:rPr>
        <w:sectPr w:rsidR="00B13CB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0D3D05" w14:textId="77777777" w:rsidR="00CB2967" w:rsidRDefault="00CB2967">
      <w:r>
        <w:separator/>
      </w:r>
    </w:p>
  </w:endnote>
  <w:endnote w:type="continuationSeparator" w:id="0">
    <w:p w14:paraId="50F0ECA3" w14:textId="77777777" w:rsidR="00CB2967" w:rsidRDefault="00CB2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EA6D3C" w14:textId="77777777" w:rsidR="00CB2967" w:rsidRDefault="00CB2967">
      <w:r>
        <w:separator/>
      </w:r>
    </w:p>
  </w:footnote>
  <w:footnote w:type="continuationSeparator" w:id="0">
    <w:p w14:paraId="6BAA7264" w14:textId="77777777" w:rsidR="00CB2967" w:rsidRDefault="00CB2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158D"/>
    <w:rsid w:val="00022E4A"/>
    <w:rsid w:val="000429D5"/>
    <w:rsid w:val="000A6394"/>
    <w:rsid w:val="000B5928"/>
    <w:rsid w:val="000B7FED"/>
    <w:rsid w:val="000C038A"/>
    <w:rsid w:val="000C6598"/>
    <w:rsid w:val="000D44B3"/>
    <w:rsid w:val="000E014D"/>
    <w:rsid w:val="000E3FED"/>
    <w:rsid w:val="00145D43"/>
    <w:rsid w:val="00156BE0"/>
    <w:rsid w:val="00192C46"/>
    <w:rsid w:val="001955E3"/>
    <w:rsid w:val="001A08B3"/>
    <w:rsid w:val="001A7B60"/>
    <w:rsid w:val="001B1930"/>
    <w:rsid w:val="001B52F0"/>
    <w:rsid w:val="001B7A65"/>
    <w:rsid w:val="001E41F3"/>
    <w:rsid w:val="002264E9"/>
    <w:rsid w:val="0026004D"/>
    <w:rsid w:val="002640DD"/>
    <w:rsid w:val="00275D12"/>
    <w:rsid w:val="00284FEB"/>
    <w:rsid w:val="002860C4"/>
    <w:rsid w:val="002B5741"/>
    <w:rsid w:val="002E472E"/>
    <w:rsid w:val="00305409"/>
    <w:rsid w:val="00316B3A"/>
    <w:rsid w:val="0032552E"/>
    <w:rsid w:val="00340581"/>
    <w:rsid w:val="0034108E"/>
    <w:rsid w:val="003609EF"/>
    <w:rsid w:val="0036231A"/>
    <w:rsid w:val="00374DD4"/>
    <w:rsid w:val="003E1A36"/>
    <w:rsid w:val="004060DC"/>
    <w:rsid w:val="00410371"/>
    <w:rsid w:val="00416794"/>
    <w:rsid w:val="004242F1"/>
    <w:rsid w:val="004317F2"/>
    <w:rsid w:val="004A52C6"/>
    <w:rsid w:val="004B75B7"/>
    <w:rsid w:val="004D5235"/>
    <w:rsid w:val="004F6353"/>
    <w:rsid w:val="005009D9"/>
    <w:rsid w:val="0051580D"/>
    <w:rsid w:val="00547111"/>
    <w:rsid w:val="0056763B"/>
    <w:rsid w:val="00584D01"/>
    <w:rsid w:val="0059048D"/>
    <w:rsid w:val="00592D74"/>
    <w:rsid w:val="005E2C44"/>
    <w:rsid w:val="00616611"/>
    <w:rsid w:val="00621188"/>
    <w:rsid w:val="006257ED"/>
    <w:rsid w:val="0065536E"/>
    <w:rsid w:val="006651A7"/>
    <w:rsid w:val="0066564E"/>
    <w:rsid w:val="00665C47"/>
    <w:rsid w:val="006944D6"/>
    <w:rsid w:val="00695808"/>
    <w:rsid w:val="00695A6C"/>
    <w:rsid w:val="006B46FB"/>
    <w:rsid w:val="006E21FB"/>
    <w:rsid w:val="00757B9B"/>
    <w:rsid w:val="00785599"/>
    <w:rsid w:val="00792342"/>
    <w:rsid w:val="007977A8"/>
    <w:rsid w:val="007A10EF"/>
    <w:rsid w:val="007B0DD2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251B"/>
    <w:rsid w:val="008A45A6"/>
    <w:rsid w:val="008B7764"/>
    <w:rsid w:val="008C022B"/>
    <w:rsid w:val="008D0E21"/>
    <w:rsid w:val="008D39FE"/>
    <w:rsid w:val="008F3789"/>
    <w:rsid w:val="008F686C"/>
    <w:rsid w:val="009148DE"/>
    <w:rsid w:val="00941E30"/>
    <w:rsid w:val="00975348"/>
    <w:rsid w:val="009777D9"/>
    <w:rsid w:val="00991B88"/>
    <w:rsid w:val="009A5753"/>
    <w:rsid w:val="009A579D"/>
    <w:rsid w:val="009D7C40"/>
    <w:rsid w:val="009E3297"/>
    <w:rsid w:val="009F734F"/>
    <w:rsid w:val="009F74EC"/>
    <w:rsid w:val="00A01DAB"/>
    <w:rsid w:val="00A04DE8"/>
    <w:rsid w:val="00A1069F"/>
    <w:rsid w:val="00A246B6"/>
    <w:rsid w:val="00A47E70"/>
    <w:rsid w:val="00A50CF0"/>
    <w:rsid w:val="00A60828"/>
    <w:rsid w:val="00A7671C"/>
    <w:rsid w:val="00AA2CBC"/>
    <w:rsid w:val="00AB144B"/>
    <w:rsid w:val="00AC5820"/>
    <w:rsid w:val="00AD1CD8"/>
    <w:rsid w:val="00B13CBF"/>
    <w:rsid w:val="00B13F88"/>
    <w:rsid w:val="00B258BB"/>
    <w:rsid w:val="00B67B97"/>
    <w:rsid w:val="00B90AD9"/>
    <w:rsid w:val="00B94285"/>
    <w:rsid w:val="00B968C8"/>
    <w:rsid w:val="00BA3EC5"/>
    <w:rsid w:val="00BA51D9"/>
    <w:rsid w:val="00BB5DFC"/>
    <w:rsid w:val="00BD279D"/>
    <w:rsid w:val="00BD45E9"/>
    <w:rsid w:val="00BD6BB8"/>
    <w:rsid w:val="00C12D8A"/>
    <w:rsid w:val="00C66BA2"/>
    <w:rsid w:val="00C931A0"/>
    <w:rsid w:val="00C95985"/>
    <w:rsid w:val="00CB2967"/>
    <w:rsid w:val="00CC3809"/>
    <w:rsid w:val="00CC5026"/>
    <w:rsid w:val="00CC68D0"/>
    <w:rsid w:val="00CD581F"/>
    <w:rsid w:val="00CF5C18"/>
    <w:rsid w:val="00D03F9A"/>
    <w:rsid w:val="00D06D51"/>
    <w:rsid w:val="00D24991"/>
    <w:rsid w:val="00D24E31"/>
    <w:rsid w:val="00D50255"/>
    <w:rsid w:val="00D52066"/>
    <w:rsid w:val="00D53795"/>
    <w:rsid w:val="00D55BE4"/>
    <w:rsid w:val="00D66520"/>
    <w:rsid w:val="00D768C1"/>
    <w:rsid w:val="00D9340F"/>
    <w:rsid w:val="00DE34CF"/>
    <w:rsid w:val="00DF1326"/>
    <w:rsid w:val="00E13D12"/>
    <w:rsid w:val="00E13F3D"/>
    <w:rsid w:val="00E34898"/>
    <w:rsid w:val="00EB09B7"/>
    <w:rsid w:val="00EE7D7C"/>
    <w:rsid w:val="00F11018"/>
    <w:rsid w:val="00F25D98"/>
    <w:rsid w:val="00F300FB"/>
    <w:rsid w:val="00F728A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B13CBF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B13CB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6082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A608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08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C841B-5B4C-45CA-8D43-84A5B6407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3</Pages>
  <Words>371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56</cp:revision>
  <cp:lastPrinted>1899-12-31T23:00:00Z</cp:lastPrinted>
  <dcterms:created xsi:type="dcterms:W3CDTF">2020-02-03T08:32:00Z</dcterms:created>
  <dcterms:modified xsi:type="dcterms:W3CDTF">2022-11-07T11:46:00Z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ileWhereFroms">
    <vt:lpwstr>PpjeLB1gRN0lwrPqMaCTklu6gl4xBpL3FAdZq6z9Z2J4kmvayd/yUZLMfWkT03WSRYiktKig41I1hoCTfHOI+y+PAAesdjqj/tZUTbGDRYmL1Kex5PfDuKQOg5o6epURi/JqOlA/88T3TA4Xph8H+ZNszn9o18RAIf0+WwT+4NBKorJ7Ek9iH0tPTFeaSY1Fs5PUJcvFVGMOfNBHvwEDU/9/uRCiwO5/P/JQLPgIZSBR5VOxW5jHctp8GzV7Dq3</vt:lpwstr>
  </property>
</Properties>
</file>